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CD30" w14:textId="31291AFA" w:rsidR="007478FC" w:rsidRDefault="007478FC" w:rsidP="007478FC">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FF53B0">
        <w:rPr>
          <w:b/>
          <w:i/>
          <w:noProof/>
          <w:sz w:val="28"/>
        </w:rPr>
        <w:t>3291</w:t>
      </w:r>
    </w:p>
    <w:p w14:paraId="11C88A41" w14:textId="214122F6" w:rsidR="001E489F" w:rsidRPr="007478FC" w:rsidRDefault="007478FC" w:rsidP="007478FC">
      <w:pPr>
        <w:pStyle w:val="CRCoverPage"/>
        <w:outlineLvl w:val="0"/>
        <w:rPr>
          <w:rFonts w:ascii="Times New Roman" w:hAnsi="Times New Roman"/>
          <w:b/>
          <w:bCs/>
          <w:noProof/>
          <w:sz w:val="24"/>
        </w:rPr>
      </w:pPr>
      <w:r w:rsidRPr="007478FC">
        <w:rPr>
          <w:rFonts w:ascii="Times New Roman" w:hAnsi="Times New Roman"/>
          <w:b/>
          <w:bCs/>
          <w:sz w:val="24"/>
        </w:rPr>
        <w:t>Berlin, Germany, 22 -26 May 2023</w:t>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00FF53B0">
        <w:rPr>
          <w:rFonts w:ascii="Times New Roman" w:hAnsi="Times New Roman"/>
          <w:sz w:val="24"/>
        </w:rPr>
        <w:tab/>
      </w:r>
      <w:r w:rsidR="00FF53B0">
        <w:rPr>
          <w:rFonts w:ascii="Times New Roman" w:hAnsi="Times New Roman"/>
          <w:sz w:val="24"/>
        </w:rPr>
        <w:tab/>
      </w:r>
      <w:r w:rsidRPr="007478FC">
        <w:rPr>
          <w:rFonts w:ascii="Times New Roman" w:hAnsi="Times New Roman"/>
          <w:sz w:val="24"/>
        </w:rPr>
        <w:tab/>
      </w:r>
      <w:r w:rsidRPr="007478FC">
        <w:rPr>
          <w:rFonts w:ascii="Times New Roman" w:hAnsi="Times New Roman"/>
          <w:sz w:val="24"/>
        </w:rPr>
        <w:tab/>
      </w:r>
      <w:r w:rsidR="001E489F" w:rsidRPr="007478FC">
        <w:rPr>
          <w:rFonts w:ascii="Times New Roman" w:hAnsi="Times New Roman"/>
        </w:rPr>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C2399F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26F56">
        <w:rPr>
          <w:rFonts w:ascii="Arial" w:eastAsia="Batang" w:hAnsi="Arial"/>
          <w:b/>
          <w:sz w:val="24"/>
          <w:szCs w:val="24"/>
          <w:lang w:val="en-US" w:eastAsia="zh-CN"/>
        </w:rPr>
        <w:t>Nokia, Nokia Shanghai Bell</w:t>
      </w:r>
    </w:p>
    <w:p w14:paraId="49D92DA3" w14:textId="5161CC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478FC">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00926F56">
        <w:rPr>
          <w:rFonts w:ascii="Arial" w:eastAsia="Batang" w:hAnsi="Arial" w:cs="Arial"/>
          <w:b/>
          <w:sz w:val="24"/>
          <w:szCs w:val="24"/>
          <w:lang w:eastAsia="zh-CN"/>
        </w:rPr>
        <w:t xml:space="preserve">Automated certificate management in SBA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37C0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C5973">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ins w:id="0" w:author="German Peinado (Nokia)" w:date="2023-05-11T14:28:00Z"/>
          <w:lang w:eastAsia="ja-JP"/>
        </w:rPr>
      </w:pPr>
      <w:ins w:id="1" w:author="German Peinado (Nokia)" w:date="2023-05-11T14:28:00Z">
        <w:r>
          <w:rPr>
            <w:lang w:eastAsia="ja-JP"/>
          </w:rPr>
          <w:t xml:space="preserve">- KI#4: The validation of the trust chain </w:t>
        </w:r>
      </w:ins>
      <w:ins w:id="2" w:author="German Peinado (Nokia)" w:date="2023-05-11T14:29:00Z">
        <w:r>
          <w:rPr>
            <w:lang w:eastAsia="ja-JP"/>
          </w:rPr>
          <w:t>of CA hierarchy is required in the automated certificate management framework.</w:t>
        </w:r>
      </w:ins>
    </w:p>
    <w:p w14:paraId="07D4777A" w14:textId="77777777" w:rsidR="00646D4E" w:rsidRDefault="00646D4E" w:rsidP="00D874AB">
      <w:pPr>
        <w:rPr>
          <w:ins w:id="3" w:author="German Peinado (Nokia)" w:date="2023-05-11T14:28:00Z"/>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ins w:id="4" w:author="German Peinado (Nokia)" w:date="2023-05-11T11:15:00Z"/>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3AC8703" w14:textId="77777777" w:rsidR="00BF227B" w:rsidRDefault="00BF227B" w:rsidP="00BF227B">
      <w:pPr>
        <w:rPr>
          <w:ins w:id="5" w:author="Nokia-5" w:date="2023-05-26T14:24:00Z"/>
        </w:rPr>
      </w:pPr>
      <w:ins w:id="6" w:author="Nokia-5" w:date="2023-05-26T14:24:00Z">
        <w:r>
          <w:t>- KI#8: It is agreed that the operator RA/CA should verify that the NF instance ID in the certificate request belongs to the NF instance requesting the certificate.</w:t>
        </w:r>
      </w:ins>
    </w:p>
    <w:p w14:paraId="2CC43D2F" w14:textId="77777777" w:rsidR="00BF227B" w:rsidRDefault="00BF227B" w:rsidP="00BF227B">
      <w:pPr>
        <w:rPr>
          <w:ins w:id="7" w:author="Nokia-5" w:date="2023-05-26T14:24:00Z"/>
        </w:rPr>
      </w:pPr>
    </w:p>
    <w:p w14:paraId="7F6BF3AF" w14:textId="77777777" w:rsidR="00BF227B" w:rsidRDefault="00BF227B" w:rsidP="00BF227B">
      <w:pPr>
        <w:rPr>
          <w:ins w:id="8" w:author="Nokia-5" w:date="2023-05-26T14:24:00Z"/>
        </w:rPr>
      </w:pPr>
      <w:ins w:id="9" w:author="Nokia-5" w:date="2023-05-26T14:24:00Z">
        <w:r>
          <w:t xml:space="preserve">- KI#9: Investigate and decide on the certificate management aspects in Network Slicing. </w:t>
        </w:r>
      </w:ins>
    </w:p>
    <w:p w14:paraId="6B7088F1" w14:textId="77777777" w:rsidR="00BF227B" w:rsidRDefault="00BF227B" w:rsidP="00BF227B">
      <w:pPr>
        <w:rPr>
          <w:ins w:id="10" w:author="Nokia-5" w:date="2023-05-26T14:24:00Z"/>
        </w:rPr>
      </w:pPr>
    </w:p>
    <w:p w14:paraId="574275DE" w14:textId="77777777" w:rsidR="00BF227B" w:rsidRDefault="00BF227B" w:rsidP="00BF227B">
      <w:pPr>
        <w:rPr>
          <w:ins w:id="11" w:author="Nokia-5" w:date="2023-05-26T14:24:00Z"/>
        </w:rPr>
      </w:pPr>
      <w:ins w:id="12" w:author="Nokia-5" w:date="2023-05-26T14:24:00Z">
        <w:r>
          <w:t>The work item also includes informative guidelines according to the conclusions from the study TR 33.876, which describe certificate management procedures left to implementation:</w:t>
        </w:r>
      </w:ins>
    </w:p>
    <w:p w14:paraId="2BB0AA47" w14:textId="77777777" w:rsidR="00BF227B" w:rsidRDefault="00BF227B" w:rsidP="00BF227B">
      <w:pPr>
        <w:rPr>
          <w:ins w:id="13" w:author="Nokia-5" w:date="2023-05-26T14:24:00Z"/>
        </w:rPr>
      </w:pPr>
    </w:p>
    <w:p w14:paraId="33813D76" w14:textId="77777777" w:rsidR="00BF227B" w:rsidRDefault="00BF227B" w:rsidP="00BF227B">
      <w:pPr>
        <w:rPr>
          <w:ins w:id="14" w:author="Nokia-5" w:date="2023-05-26T14:24:00Z"/>
        </w:rPr>
      </w:pPr>
      <w:ins w:id="15" w:author="Nokia-5" w:date="2023-05-26T14:24:00Z">
        <w:r>
          <w:t>- NF Certificate Updates</w:t>
        </w:r>
      </w:ins>
    </w:p>
    <w:p w14:paraId="001F9F47" w14:textId="77777777" w:rsidR="00BF227B" w:rsidRDefault="00BF227B" w:rsidP="00BF227B">
      <w:pPr>
        <w:rPr>
          <w:ins w:id="16" w:author="Nokia-5" w:date="2023-05-26T14:24:00Z"/>
        </w:rPr>
      </w:pPr>
      <w:ins w:id="17" w:author="Nokia-5" w:date="2023-05-26T14:24:00Z">
        <w:r>
          <w:t xml:space="preserve">- Certificate management use cases / scenarios in Network Slicing. </w:t>
        </w:r>
      </w:ins>
    </w:p>
    <w:p w14:paraId="6A024E17" w14:textId="77777777" w:rsidR="00971519" w:rsidRPr="006C2E80" w:rsidRDefault="0097151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200C5" w14:textId="77777777" w:rsidR="00C32C5B" w:rsidRDefault="00C32C5B">
      <w:r>
        <w:separator/>
      </w:r>
    </w:p>
  </w:endnote>
  <w:endnote w:type="continuationSeparator" w:id="0">
    <w:p w14:paraId="6ADE12F8" w14:textId="77777777" w:rsidR="00C32C5B" w:rsidRDefault="00C3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21377" w14:textId="77777777" w:rsidR="00C32C5B" w:rsidRDefault="00C32C5B">
      <w:r>
        <w:separator/>
      </w:r>
    </w:p>
  </w:footnote>
  <w:footnote w:type="continuationSeparator" w:id="0">
    <w:p w14:paraId="6F65A807" w14:textId="77777777" w:rsidR="00C32C5B" w:rsidRDefault="00C32C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11"/>
  </w:num>
  <w:num w:numId="10">
    <w:abstractNumId w:val="12"/>
  </w:num>
  <w:num w:numId="11">
    <w:abstractNumId w:val="9"/>
  </w:num>
  <w:num w:numId="12">
    <w:abstractNumId w:val="8"/>
  </w:num>
  <w:num w:numId="13">
    <w:abstractNumId w:val="10"/>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man Peinado (Nokia)">
    <w15:presenceInfo w15:providerId="AD" w15:userId="S::german.peinado@nokia.com::86a53bc8-f667-40bc-b65f-5886a4deaa17"/>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1339"/>
    <w:rsid w:val="004131BD"/>
    <w:rsid w:val="00414824"/>
    <w:rsid w:val="004159BE"/>
    <w:rsid w:val="00416CEA"/>
    <w:rsid w:val="00421AFD"/>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CF5"/>
    <w:rsid w:val="006A516E"/>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1F87"/>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227B"/>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 w:val="00FF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1C6A72-0543-4C2F-AA5A-64844C553FCE}">
  <ds:schemaRefs>
    <ds:schemaRef ds:uri="http://schemas.openxmlformats.org/package/2006/metadata/core-properties"/>
    <ds:schemaRef ds:uri="http://www.w3.org/XML/1998/namespace"/>
    <ds:schemaRef ds:uri="71c5aaf6-e6ce-465b-b873-5148d2a4c105"/>
    <ds:schemaRef ds:uri="3b34c8f0-1ef5-4d1e-bb66-517ce7fe7356"/>
    <ds:schemaRef ds:uri="http://schemas.microsoft.com/office/2006/documentManagement/types"/>
    <ds:schemaRef ds:uri="b48738c0-5c12-4b5a-b05a-8a6603520253"/>
    <ds:schemaRef ds:uri="http://schemas.microsoft.com/office/infopath/2007/PartnerControls"/>
    <ds:schemaRef ds:uri="http://purl.org/dc/dcmitype/"/>
    <ds:schemaRef ds:uri="http://purl.org/dc/terms/"/>
    <ds:schemaRef ds:uri="4776aa60-670e-4784-be98-c39ff3403b3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3.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4.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5.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194</TotalTime>
  <Pages>3</Pages>
  <Words>777</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Nokia-5</cp:lastModifiedBy>
  <cp:revision>8</cp:revision>
  <cp:lastPrinted>2001-04-23T09:30:00Z</cp:lastPrinted>
  <dcterms:created xsi:type="dcterms:W3CDTF">2023-05-11T08:50:00Z</dcterms:created>
  <dcterms:modified xsi:type="dcterms:W3CDTF">2023-05-26T12:24:00Z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